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1A883C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0329EA">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841F9D">
        <w:rPr>
          <w:rFonts w:eastAsia="SimSun"/>
          <w:b/>
          <w:i/>
          <w:noProof/>
          <w:sz w:val="28"/>
        </w:rPr>
        <w:t>11</w:t>
      </w:r>
      <w:r w:rsidR="00811799">
        <w:rPr>
          <w:rFonts w:eastAsia="SimSun"/>
          <w:b/>
          <w:i/>
          <w:noProof/>
          <w:sz w:val="28"/>
        </w:rPr>
        <w:t>295</w:t>
      </w:r>
      <w:bookmarkStart w:id="1" w:name="_GoBack"/>
      <w:bookmarkEnd w:id="1"/>
    </w:p>
    <w:p w14:paraId="5A8FE4B7" w14:textId="7F0FC5D7" w:rsidR="00B07158" w:rsidRDefault="000329EA" w:rsidP="00B07158">
      <w:pPr>
        <w:pStyle w:val="CRCoverPage"/>
        <w:tabs>
          <w:tab w:val="right" w:pos="9639"/>
        </w:tabs>
        <w:outlineLvl w:val="0"/>
        <w:rPr>
          <w:b/>
          <w:noProof/>
          <w:sz w:val="24"/>
        </w:rPr>
      </w:pPr>
      <w:r>
        <w:rPr>
          <w:rFonts w:cs="Arial"/>
          <w:b/>
          <w:noProof/>
          <w:sz w:val="24"/>
        </w:rPr>
        <w:t>09 - 13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841F9D">
        <w:rPr>
          <w:b/>
          <w:noProof/>
          <w:sz w:val="24"/>
        </w:rPr>
        <w:t xml:space="preserve">                                    (revision of S2-2310948)</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3FF6898" w:rsidR="001E41F3" w:rsidRPr="00410371" w:rsidRDefault="00BF4604" w:rsidP="00167104">
            <w:pPr>
              <w:pStyle w:val="CRCoverPage"/>
              <w:spacing w:after="0"/>
              <w:jc w:val="center"/>
              <w:rPr>
                <w:noProof/>
              </w:rPr>
            </w:pPr>
            <w:r>
              <w:rPr>
                <w:b/>
                <w:noProof/>
                <w:sz w:val="28"/>
              </w:rPr>
              <w:t>5034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577510A" w:rsidR="001E41F3" w:rsidRPr="00410371" w:rsidRDefault="00841F9D"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258D21"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329EA">
              <w:rPr>
                <w:b/>
                <w:noProof/>
                <w:sz w:val="28"/>
              </w:rPr>
              <w:t>3</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3501F4" w:rsidR="00F25D98" w:rsidRDefault="00DF6D07"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755FF1F" w:rsidR="001E41F3" w:rsidRDefault="00ED6071" w:rsidP="00371702">
            <w:pPr>
              <w:pStyle w:val="CRCoverPage"/>
              <w:spacing w:after="0"/>
              <w:rPr>
                <w:noProof/>
              </w:rPr>
            </w:pPr>
            <w:r>
              <w:rPr>
                <w:noProof/>
              </w:rPr>
              <w:t>Provisioning of LADN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74D8664C"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70EB6">
              <w:rPr>
                <w:noProof/>
              </w:rPr>
              <w:t>09</w:t>
            </w:r>
            <w:r w:rsidR="00F34B34" w:rsidRPr="00B84CC4">
              <w:rPr>
                <w:noProof/>
              </w:rPr>
              <w:t>-</w:t>
            </w:r>
            <w:r w:rsidRPr="00B84CC4">
              <w:rPr>
                <w:noProof/>
              </w:rPr>
              <w:fldChar w:fldCharType="end"/>
            </w:r>
            <w:r w:rsidR="006C0339">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C1A3302" w14:textId="3AF51F6C" w:rsidR="00032121" w:rsidDel="00AD71FD" w:rsidRDefault="00032121" w:rsidP="00D9102C">
            <w:pPr>
              <w:pStyle w:val="EditorsNote"/>
              <w:ind w:left="0" w:firstLine="0"/>
              <w:rPr>
                <w:del w:id="3" w:author="Samsung" w:date="2023-10-11T13:13:00Z"/>
                <w:rFonts w:ascii="Arial" w:hAnsi="Arial" w:cs="Arial"/>
                <w:color w:val="auto"/>
              </w:rPr>
            </w:pPr>
            <w:del w:id="4" w:author="Samsung" w:date="2023-10-11T13:13:00Z">
              <w:r w:rsidDel="00AD71FD">
                <w:rPr>
                  <w:rFonts w:ascii="Arial" w:hAnsi="Arial" w:cs="Arial"/>
                  <w:color w:val="auto"/>
                </w:rPr>
                <w:delText xml:space="preserve">Scenario 1: </w:delText>
              </w:r>
            </w:del>
          </w:p>
          <w:p w14:paraId="07FF5E63" w14:textId="57DB8D7B" w:rsidR="00207F86" w:rsidDel="00AD71FD" w:rsidRDefault="00032121" w:rsidP="00D9102C">
            <w:pPr>
              <w:pStyle w:val="EditorsNote"/>
              <w:ind w:left="0" w:firstLine="0"/>
              <w:rPr>
                <w:del w:id="5" w:author="Samsung" w:date="2023-10-11T13:13:00Z"/>
                <w:rFonts w:ascii="Arial" w:hAnsi="Arial" w:cs="Arial"/>
                <w:color w:val="auto"/>
              </w:rPr>
            </w:pPr>
            <w:del w:id="6" w:author="Samsung" w:date="2023-10-11T13:13:00Z">
              <w:r w:rsidDel="00AD71FD">
                <w:rPr>
                  <w:rFonts w:ascii="Arial" w:hAnsi="Arial" w:cs="Arial"/>
                  <w:color w:val="auto"/>
                </w:rPr>
                <w:delText>At present AMF configures the LADN information to UE if UE indicates its capability of support for LADN per DNN and S-NSSAI. But AMF does not check whether the S-NSSAI is present in Allowed NSSAI or Partially Allowed NSSAI. UE will store this information and enforce whether it is inside LADN service area or not. Upon further LADN information update AMF will provide using UCU procedure which again UE will process it like delete the old information with newly received information.</w:delText>
              </w:r>
            </w:del>
          </w:p>
          <w:p w14:paraId="7A9C28B6" w14:textId="48B0161D" w:rsidR="00032121" w:rsidDel="00AD71FD" w:rsidRDefault="00032121" w:rsidP="00D9102C">
            <w:pPr>
              <w:pStyle w:val="EditorsNote"/>
              <w:ind w:left="0" w:firstLine="0"/>
              <w:rPr>
                <w:del w:id="7" w:author="Samsung" w:date="2023-10-11T13:13:00Z"/>
                <w:rFonts w:ascii="Arial" w:hAnsi="Arial" w:cs="Arial"/>
                <w:color w:val="auto"/>
              </w:rPr>
            </w:pPr>
            <w:del w:id="8" w:author="Samsung" w:date="2023-10-11T13:13:00Z">
              <w:r w:rsidDel="00AD71FD">
                <w:rPr>
                  <w:rFonts w:ascii="Arial" w:hAnsi="Arial" w:cs="Arial"/>
                  <w:color w:val="auto"/>
                </w:rPr>
                <w:delText xml:space="preserve">But until unless the S-NSSAI is present in Allowed NSSAI or Partially Allowed NSSAI, UE can’t initiate PDU association for the associated S-NSSAI. Hence it is completely wastage of UE resources, radio and network resources if UE is being provides LADN information if the S-NSSAI is not present in Allowed or Partially Allowed NSSAI. </w:delText>
              </w:r>
            </w:del>
          </w:p>
          <w:p w14:paraId="632CCFCD" w14:textId="77ECDF93" w:rsidR="00032121" w:rsidDel="00AD71FD" w:rsidRDefault="00032121" w:rsidP="00D9102C">
            <w:pPr>
              <w:pStyle w:val="EditorsNote"/>
              <w:ind w:left="0" w:firstLine="0"/>
              <w:rPr>
                <w:del w:id="9" w:author="Samsung" w:date="2023-10-11T13:13:00Z"/>
                <w:rFonts w:ascii="Arial" w:hAnsi="Arial" w:cs="Arial"/>
                <w:color w:val="auto"/>
              </w:rPr>
            </w:pPr>
            <w:del w:id="10" w:author="Samsung" w:date="2023-10-11T13:13:00Z">
              <w:r w:rsidDel="00AD71FD">
                <w:rPr>
                  <w:rFonts w:ascii="Arial" w:hAnsi="Arial" w:cs="Arial"/>
                  <w:color w:val="auto"/>
                </w:rPr>
                <w:delText>Hence it is proposed that AMF check the S-NSSAI present in Allowed NSSAI or Partially Allowed NSSAI before providing LADN information (CT1 has already addressed this wrt Allowed NSSAI)</w:delText>
              </w:r>
            </w:del>
          </w:p>
          <w:p w14:paraId="06D7D016" w14:textId="49FAD5C5" w:rsidR="00032121" w:rsidRDefault="00032121" w:rsidP="00D9102C">
            <w:pPr>
              <w:pStyle w:val="EditorsNote"/>
              <w:ind w:left="0" w:firstLine="0"/>
              <w:rPr>
                <w:rFonts w:ascii="Arial" w:hAnsi="Arial" w:cs="Arial"/>
                <w:color w:val="auto"/>
              </w:rPr>
            </w:pPr>
            <w:r>
              <w:rPr>
                <w:rFonts w:ascii="Arial" w:hAnsi="Arial" w:cs="Arial"/>
                <w:color w:val="auto"/>
              </w:rPr>
              <w:t xml:space="preserve">Scenario </w:t>
            </w:r>
            <w:ins w:id="11" w:author="Samsung" w:date="2023-10-12T03:10:00Z">
              <w:r w:rsidR="00C85153">
                <w:rPr>
                  <w:rFonts w:ascii="Arial" w:hAnsi="Arial" w:cs="Arial"/>
                  <w:color w:val="auto"/>
                </w:rPr>
                <w:t>1</w:t>
              </w:r>
            </w:ins>
            <w:del w:id="12" w:author="Samsung" w:date="2023-10-12T03:10:00Z">
              <w:r w:rsidDel="00C85153">
                <w:rPr>
                  <w:rFonts w:ascii="Arial" w:hAnsi="Arial" w:cs="Arial"/>
                  <w:color w:val="auto"/>
                </w:rPr>
                <w:delText>2</w:delText>
              </w:r>
            </w:del>
            <w:r>
              <w:rPr>
                <w:rFonts w:ascii="Arial" w:hAnsi="Arial" w:cs="Arial"/>
                <w:color w:val="auto"/>
              </w:rPr>
              <w:t>:</w:t>
            </w:r>
          </w:p>
          <w:p w14:paraId="5375F4A9" w14:textId="65AEB919" w:rsidR="00032121" w:rsidRDefault="00032121" w:rsidP="00D9102C">
            <w:pPr>
              <w:pStyle w:val="EditorsNote"/>
              <w:ind w:left="0" w:firstLine="0"/>
              <w:rPr>
                <w:rFonts w:ascii="Arial" w:hAnsi="Arial" w:cs="Arial"/>
                <w:color w:val="auto"/>
              </w:rPr>
            </w:pPr>
            <w:r>
              <w:rPr>
                <w:rFonts w:ascii="Arial" w:hAnsi="Arial" w:cs="Arial"/>
                <w:color w:val="auto"/>
              </w:rPr>
              <w:t>If the UE is OUTSIDE of area where S-NSSAI is not supported then SMF blocks the downlink packet. Similarly if UE is OUTSIDE of LADN service area then SMF blocks the downlink packet. But in a case when there is overlapping between these areas which one takes precedence for evaluation is not clarified at SMF and UE.</w:t>
            </w:r>
          </w:p>
          <w:p w14:paraId="7AFFD530" w14:textId="6124A9C9" w:rsidR="00032121" w:rsidRDefault="00032121" w:rsidP="00D9102C">
            <w:pPr>
              <w:pStyle w:val="EditorsNote"/>
              <w:ind w:left="0" w:firstLine="0"/>
              <w:rPr>
                <w:rFonts w:ascii="Arial" w:hAnsi="Arial" w:cs="Arial"/>
                <w:color w:val="auto"/>
              </w:rPr>
            </w:pPr>
            <w:r>
              <w:rPr>
                <w:rFonts w:ascii="Arial" w:hAnsi="Arial" w:cs="Arial"/>
                <w:color w:val="auto"/>
              </w:rPr>
              <w:t xml:space="preserve">Hence it is proposed that if UE and SMF finds </w:t>
            </w:r>
            <w:r w:rsidR="00AA5D78">
              <w:rPr>
                <w:rFonts w:ascii="Arial" w:hAnsi="Arial" w:cs="Arial"/>
                <w:color w:val="auto"/>
              </w:rPr>
              <w:t>overlapping areas between partial slice support area and LADN service area then it is proposed that partial network slice support area takes precedence for evaluation.</w:t>
            </w:r>
          </w:p>
          <w:p w14:paraId="74D3B684" w14:textId="77777777" w:rsidR="00032121" w:rsidRDefault="00032121" w:rsidP="00D9102C">
            <w:pPr>
              <w:pStyle w:val="EditorsNote"/>
              <w:ind w:left="0" w:firstLine="0"/>
              <w:rPr>
                <w:rFonts w:ascii="Arial" w:hAnsi="Arial" w:cs="Arial"/>
                <w:color w:val="auto"/>
              </w:rPr>
            </w:pPr>
          </w:p>
          <w:p w14:paraId="58000005" w14:textId="77777777" w:rsidR="00032121" w:rsidRDefault="00032121" w:rsidP="00D9102C">
            <w:pPr>
              <w:pStyle w:val="EditorsNote"/>
              <w:ind w:left="0" w:firstLine="0"/>
              <w:rPr>
                <w:noProof/>
              </w:rPr>
            </w:pP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467F98F4" w:rsidR="00131807" w:rsidDel="00AD71FD" w:rsidRDefault="006C4BD1" w:rsidP="006C4BD1">
            <w:pPr>
              <w:pStyle w:val="CRCoverPage"/>
              <w:numPr>
                <w:ilvl w:val="0"/>
                <w:numId w:val="23"/>
              </w:numPr>
              <w:spacing w:after="0"/>
              <w:rPr>
                <w:del w:id="13" w:author="Samsung" w:date="2023-10-11T13:14:00Z"/>
                <w:noProof/>
              </w:rPr>
            </w:pPr>
            <w:del w:id="14" w:author="Samsung" w:date="2023-10-11T13:14:00Z">
              <w:r w:rsidRPr="006C4BD1" w:rsidDel="00AD71FD">
                <w:delText xml:space="preserve">AMF </w:delText>
              </w:r>
              <w:r w:rsidR="00AA5D78" w:rsidDel="00AD71FD">
                <w:delText>provision the LDN information for S-NSSAIs which are present in Allowed NSSAI or Partial Allowed NSSAI</w:delText>
              </w:r>
            </w:del>
          </w:p>
          <w:p w14:paraId="003A732F" w14:textId="3ABEE805" w:rsidR="00207F86" w:rsidRPr="00137F01" w:rsidRDefault="00523B40" w:rsidP="00AA5D78">
            <w:pPr>
              <w:pStyle w:val="CRCoverPage"/>
              <w:numPr>
                <w:ilvl w:val="0"/>
                <w:numId w:val="23"/>
              </w:numPr>
              <w:spacing w:after="0"/>
              <w:rPr>
                <w:noProof/>
              </w:rPr>
            </w:pPr>
            <w:r w:rsidRPr="00523B40">
              <w:rPr>
                <w:noProof/>
              </w:rPr>
              <w:t xml:space="preserve">UE </w:t>
            </w:r>
            <w:r w:rsidR="00AA5D78">
              <w:rPr>
                <w:noProof/>
              </w:rPr>
              <w:t>and SMF gives precedence to partial network slice support area over LADN service area for evaluation when there is on overlapping between these areas.</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E436E85" w14:textId="4699E157" w:rsidR="00AA5D78" w:rsidDel="00AD71FD" w:rsidRDefault="00AA5D78" w:rsidP="00AA5D78">
            <w:pPr>
              <w:pStyle w:val="CRCoverPage"/>
              <w:numPr>
                <w:ilvl w:val="0"/>
                <w:numId w:val="24"/>
              </w:numPr>
              <w:spacing w:after="0"/>
              <w:rPr>
                <w:del w:id="15" w:author="Samsung" w:date="2023-10-11T13:14:00Z"/>
                <w:noProof/>
              </w:rPr>
            </w:pPr>
            <w:del w:id="16" w:author="Samsung" w:date="2023-10-11T13:14:00Z">
              <w:r w:rsidDel="00AD71FD">
                <w:rPr>
                  <w:noProof/>
                </w:rPr>
                <w:delText>Wastage of UE, radio and netwrok resources will be happening if LADN information will be sent to UE if S-NSSAI is not present in Allowed NSSAI or Partial Allowed NSSAI</w:delText>
              </w:r>
            </w:del>
          </w:p>
          <w:p w14:paraId="354D1998" w14:textId="1C6E42C4" w:rsidR="00131807" w:rsidRPr="009A4039" w:rsidRDefault="00AA5D78" w:rsidP="00AA5D78">
            <w:pPr>
              <w:pStyle w:val="CRCoverPage"/>
              <w:numPr>
                <w:ilvl w:val="0"/>
                <w:numId w:val="24"/>
              </w:numPr>
              <w:spacing w:after="0"/>
              <w:rPr>
                <w:noProof/>
              </w:rPr>
            </w:pPr>
            <w:r>
              <w:rPr>
                <w:noProof/>
              </w:rPr>
              <w:t>Undefined behaviour of UE and SMF wrt to uplink and downlink packet when there is an overalapping partial netwrok slice support area and LADN service area</w:t>
            </w:r>
            <w:r w:rsidR="006C4BD1">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02E84455" w:rsidR="00131807" w:rsidRPr="00ED440A" w:rsidRDefault="00556987" w:rsidP="00D51986">
            <w:pPr>
              <w:pStyle w:val="CRCoverPage"/>
              <w:spacing w:after="0"/>
              <w:rPr>
                <w:noProof/>
                <w:highlight w:val="green"/>
                <w:lang w:eastAsia="zh-CN"/>
              </w:rPr>
            </w:pPr>
            <w:r>
              <w:rPr>
                <w:lang w:eastAsia="zh-CN"/>
              </w:rPr>
              <w:t>5.6.5a</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7" w:name="_Toc27846418"/>
      <w:bookmarkStart w:id="18" w:name="_Toc36187542"/>
      <w:bookmarkStart w:id="19" w:name="_Toc45183446"/>
      <w:bookmarkStart w:id="20" w:name="_Toc47342288"/>
      <w:bookmarkStart w:id="21" w:name="_Toc51768986"/>
      <w:bookmarkStart w:id="22" w:name="_Toc83301500"/>
      <w:bookmarkStart w:id="23" w:name="_Toc83792942"/>
      <w:bookmarkStart w:id="24" w:name="_Toc20204189"/>
      <w:bookmarkStart w:id="25" w:name="_Toc27894878"/>
      <w:bookmarkStart w:id="26" w:name="_Toc36191956"/>
      <w:bookmarkStart w:id="27" w:name="_Toc45193046"/>
      <w:bookmarkStart w:id="28" w:name="_Toc47592678"/>
      <w:bookmarkStart w:id="29" w:name="_Toc51834765"/>
      <w:bookmarkStart w:id="30" w:name="_Toc59100591"/>
      <w:bookmarkStart w:id="31" w:name="_Toc20204672"/>
      <w:bookmarkStart w:id="32" w:name="_Toc27895386"/>
      <w:bookmarkStart w:id="33" w:name="_Toc36192489"/>
      <w:bookmarkStart w:id="34" w:name="_Toc45193591"/>
      <w:bookmarkStart w:id="35" w:name="_Toc47593223"/>
      <w:bookmarkStart w:id="36" w:name="_Toc51835310"/>
      <w:bookmarkStart w:id="37" w:name="_Toc59101136"/>
      <w:bookmarkStart w:id="38" w:name="_Toc27846729"/>
      <w:bookmarkStart w:id="39" w:name="_Toc36187860"/>
      <w:bookmarkStart w:id="40" w:name="_Toc45183764"/>
      <w:bookmarkStart w:id="41" w:name="_Toc47342606"/>
      <w:bookmarkStart w:id="42" w:name="_Toc51769307"/>
      <w:bookmarkStart w:id="43" w:name="_Toc59095659"/>
    </w:p>
    <w:p w14:paraId="496797CF" w14:textId="2B155152" w:rsidR="0035285F" w:rsidRPr="007906C9" w:rsidRDefault="00836C9C" w:rsidP="00013DB3">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44" w:name="_Toc131516674"/>
      <w:bookmarkStart w:id="45" w:name="_Toc131516672"/>
      <w:bookmarkStart w:id="46" w:name="_Toc131516673"/>
      <w:bookmarkStart w:id="47" w:name="_Toc20149913"/>
      <w:bookmarkStart w:id="48" w:name="_Toc27846712"/>
      <w:bookmarkStart w:id="49" w:name="_Toc36187843"/>
      <w:bookmarkStart w:id="50" w:name="_Toc45183747"/>
      <w:bookmarkStart w:id="51" w:name="_Toc47342589"/>
      <w:bookmarkStart w:id="52" w:name="_Toc51769290"/>
      <w:bookmarkStart w:id="53" w:name="_Toc122440398"/>
      <w:bookmarkStart w:id="54" w:name="_Toc122440391"/>
      <w:bookmarkStart w:id="55" w:name="_Toc20203943"/>
      <w:bookmarkStart w:id="56" w:name="_Toc27894628"/>
      <w:bookmarkStart w:id="57" w:name="_Toc36191695"/>
      <w:bookmarkStart w:id="58" w:name="_Toc45192781"/>
      <w:bookmarkStart w:id="59" w:name="_Toc47592413"/>
      <w:bookmarkStart w:id="60" w:name="_Toc51834494"/>
      <w:bookmarkStart w:id="61" w:name="_Toc106193367"/>
      <w:bookmarkStart w:id="62" w:name="_Toc20149919"/>
      <w:bookmarkStart w:id="63" w:name="_Toc27846718"/>
      <w:bookmarkStart w:id="64" w:name="_Toc36187849"/>
      <w:bookmarkStart w:id="65" w:name="_Toc45183753"/>
      <w:bookmarkStart w:id="66" w:name="_Toc47342595"/>
      <w:bookmarkStart w:id="67" w:name="_Toc51769296"/>
      <w:bookmarkStart w:id="68" w:name="_Toc98857014"/>
      <w:bookmarkEnd w:id="17"/>
      <w:bookmarkEnd w:id="18"/>
      <w:bookmarkEnd w:id="19"/>
      <w:bookmarkEnd w:id="20"/>
      <w:bookmarkEnd w:id="21"/>
      <w:bookmarkEnd w:id="22"/>
      <w:bookmarkEnd w:id="23"/>
    </w:p>
    <w:p w14:paraId="38A9FF8D" w14:textId="513A697F" w:rsidR="00267C8B" w:rsidRDefault="00267C8B" w:rsidP="00267C8B">
      <w:pPr>
        <w:pStyle w:val="3"/>
      </w:pPr>
      <w:bookmarkStart w:id="69" w:name="_Toc138309295"/>
      <w:bookmarkStart w:id="70" w:name="_Toc20204706"/>
      <w:bookmarkStart w:id="71" w:name="_Toc27895420"/>
      <w:bookmarkStart w:id="72" w:name="_Toc36192523"/>
      <w:bookmarkStart w:id="73" w:name="_Toc45193625"/>
      <w:bookmarkStart w:id="74" w:name="_Toc47593257"/>
      <w:bookmarkStart w:id="75" w:name="_Toc51835344"/>
      <w:bookmarkStart w:id="76" w:name="_Toc138763933"/>
      <w:bookmarkStart w:id="77" w:name="_Toc138309336"/>
      <w:bookmarkStart w:id="78" w:name="_Toc138309337"/>
      <w:bookmarkStart w:id="79" w:name="_Toc36187704"/>
      <w:bookmarkStart w:id="80" w:name="_Toc45183608"/>
      <w:bookmarkStart w:id="81" w:name="_Toc47342450"/>
      <w:bookmarkStart w:id="82" w:name="_Toc51769150"/>
      <w:bookmarkStart w:id="83" w:name="_Toc131516466"/>
      <w:bookmarkStart w:id="84" w:name="_Toc131516677"/>
      <w:r>
        <w:t>5.6.5a</w:t>
      </w:r>
      <w:r>
        <w:tab/>
        <w:t>Supporting LADN per DNN and S-NSSAI</w:t>
      </w:r>
    </w:p>
    <w:p w14:paraId="6CBD9345" w14:textId="77777777" w:rsidR="00267C8B" w:rsidRDefault="00267C8B" w:rsidP="00267C8B">
      <w:r>
        <w:t>The 5GS may support LADN per DNN and S-NSSAI, and the functions specified in clause 5.6.5 are used (with the extension to apply per DNN and S-NSSAI whenever applicable) with the following enhancements:</w:t>
      </w:r>
    </w:p>
    <w:p w14:paraId="3FC7B01C" w14:textId="77777777" w:rsidR="00267C8B" w:rsidRDefault="00267C8B" w:rsidP="00267C8B">
      <w:pPr>
        <w:pStyle w:val="B1"/>
      </w:pPr>
      <w:r>
        <w:t>-</w:t>
      </w:r>
      <w:r>
        <w:tab/>
        <w:t>The UE indicates the support of LADN per DNN and S-NSSAI in the UE MM Core Network Capability of the Registration Request message.</w:t>
      </w:r>
    </w:p>
    <w:p w14:paraId="6ABBE754" w14:textId="77777777" w:rsidR="00267C8B" w:rsidRDefault="00267C8B" w:rsidP="00267C8B">
      <w:pPr>
        <w:pStyle w:val="B1"/>
      </w:pPr>
      <w:r>
        <w:t>-</w:t>
      </w:r>
      <w:r>
        <w:tab/>
        <w:t>The LADN service area can be provisioned for a group (e.g. 5G VN group) or an individual subscriber using UDM/NEF parameter provisioning service triggered by AF request as described in clause 4.15.6 of TS 23.502 [3].</w:t>
      </w:r>
    </w:p>
    <w:p w14:paraId="45A67475" w14:textId="77777777" w:rsidR="00267C8B" w:rsidRDefault="00267C8B" w:rsidP="00267C8B">
      <w:pPr>
        <w:pStyle w:val="B1"/>
      </w:pPr>
      <w:r>
        <w:t>-</w:t>
      </w:r>
      <w:r>
        <w:tab/>
        <w:t>LADN service area per DNN and S-NSSAI may be configured in the AMF. The LADN service area may also be provided to AMF as part of the subscription data from UDM.</w:t>
      </w:r>
    </w:p>
    <w:p w14:paraId="1DCE7869" w14:textId="7BCEA201" w:rsidR="00267C8B" w:rsidRDefault="00267C8B" w:rsidP="00267C8B">
      <w:pPr>
        <w:pStyle w:val="B1"/>
      </w:pPr>
      <w:r>
        <w:t>-</w:t>
      </w:r>
      <w:r>
        <w:tab/>
        <w:t xml:space="preserve">The LADN </w:t>
      </w:r>
      <w:del w:id="85" w:author="Ashok nayak" w:date="2023-09-27T10:06:00Z">
        <w:r w:rsidDel="00904278">
          <w:delText>Service Area</w:delText>
        </w:r>
      </w:del>
      <w:r>
        <w:t xml:space="preserve"> Information</w:t>
      </w:r>
      <w:ins w:id="86" w:author="Ashok nayak" w:date="2023-09-27T10:06:00Z">
        <w:r w:rsidR="00904278">
          <w:t xml:space="preserve"> </w:t>
        </w:r>
      </w:ins>
      <w:ins w:id="87" w:author="Ashok nayak" w:date="2023-09-27T10:07:00Z">
        <w:r w:rsidR="00904278" w:rsidRPr="001B7C50">
          <w:rPr>
            <w:lang w:eastAsia="ko-KR"/>
          </w:rPr>
          <w:t xml:space="preserve">(i.e. LADN Service Area Information and LADN </w:t>
        </w:r>
        <w:r w:rsidR="00904278">
          <w:rPr>
            <w:lang w:eastAsia="ko-KR"/>
          </w:rPr>
          <w:t xml:space="preserve">per </w:t>
        </w:r>
        <w:r w:rsidR="00904278" w:rsidRPr="001B7C50">
          <w:rPr>
            <w:lang w:eastAsia="ko-KR"/>
          </w:rPr>
          <w:t>DNN</w:t>
        </w:r>
        <w:r w:rsidR="00904278">
          <w:rPr>
            <w:lang w:eastAsia="ko-KR"/>
          </w:rPr>
          <w:t xml:space="preserve"> and S-NSSAI</w:t>
        </w:r>
        <w:r w:rsidR="00904278" w:rsidRPr="001B7C50">
          <w:rPr>
            <w:lang w:eastAsia="ko-KR"/>
          </w:rPr>
          <w:t>)</w:t>
        </w:r>
      </w:ins>
      <w:r>
        <w:t xml:space="preserve">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14EE07B3" w14:textId="4689FCA6" w:rsidR="00267C8B" w:rsidDel="00AD71FD" w:rsidRDefault="00267C8B" w:rsidP="00AD71FD">
      <w:pPr>
        <w:pStyle w:val="B1"/>
        <w:rPr>
          <w:ins w:id="88" w:author="Ashok nayak" w:date="2023-09-27T11:25:00Z"/>
          <w:del w:id="89" w:author="Samsung" w:date="2023-10-11T13:14:00Z"/>
        </w:rPr>
      </w:pPr>
      <w:r>
        <w:t>-</w:t>
      </w:r>
      <w:r>
        <w:tab/>
        <w:t>If the UE indicates support of LADN per DNN and S-NSSAI, the AMF may provide the LADN Service Area Information per LADN DNN and S-NSSAI to the UE.</w:t>
      </w:r>
      <w:ins w:id="90" w:author="Ashok nayak" w:date="2023-09-27T11:19:00Z">
        <w:r w:rsidR="00B309B2">
          <w:t xml:space="preserve"> </w:t>
        </w:r>
        <w:del w:id="91" w:author="Samsung" w:date="2023-10-11T13:14:00Z">
          <w:r w:rsidR="00B309B2" w:rsidDel="00AD71FD">
            <w:delText>AMF sh</w:delText>
          </w:r>
          <w:r w:rsidR="0098338F" w:rsidDel="00AD71FD">
            <w:delText xml:space="preserve">all provide the LADN </w:delText>
          </w:r>
        </w:del>
      </w:ins>
      <w:ins w:id="92" w:author="Ashok nayak" w:date="2023-09-27T11:22:00Z">
        <w:del w:id="93" w:author="Samsung" w:date="2023-10-11T13:14:00Z">
          <w:r w:rsidR="0098338F" w:rsidDel="00AD71FD">
            <w:delText>Service Area</w:delText>
          </w:r>
        </w:del>
      </w:ins>
      <w:ins w:id="94" w:author="Ashok nayak" w:date="2023-09-27T11:19:00Z">
        <w:del w:id="95" w:author="Samsung" w:date="2023-10-11T13:14:00Z">
          <w:r w:rsidR="00B309B2" w:rsidDel="00AD71FD">
            <w:delText xml:space="preserve"> </w:delText>
          </w:r>
        </w:del>
      </w:ins>
      <w:ins w:id="96" w:author="Ashok nayak" w:date="2023-09-27T11:20:00Z">
        <w:del w:id="97" w:author="Samsung" w:date="2023-10-11T13:14:00Z">
          <w:r w:rsidR="00B309B2" w:rsidDel="00AD71FD">
            <w:delText>for those S-NSSAIs which are present in Allowed NSSAI or Partial Allowed NSSAI.</w:delText>
          </w:r>
        </w:del>
      </w:ins>
    </w:p>
    <w:p w14:paraId="5F3ECB52" w14:textId="419B156E" w:rsidR="00001505" w:rsidRDefault="00001505">
      <w:pPr>
        <w:pStyle w:val="B1"/>
      </w:pPr>
      <w:ins w:id="98" w:author="Ashok nayak" w:date="2023-09-27T11:25:00Z">
        <w:del w:id="99" w:author="Samsung" w:date="2023-10-11T13:14:00Z">
          <w:r w:rsidDel="00AD71FD">
            <w:delText>-    When the S-NSSAI is removed from Allowed NSSAI or Partial Allowed NSSAI then AMF shall send updated LADN information by removing the</w:delText>
          </w:r>
        </w:del>
      </w:ins>
      <w:ins w:id="100" w:author="Ashok nayak" w:date="2023-09-27T11:27:00Z">
        <w:del w:id="101" w:author="Samsung" w:date="2023-10-11T13:14:00Z">
          <w:r w:rsidDel="00AD71FD">
            <w:delText xml:space="preserve"> associated S-NSSAIs using the UE Configuration Update </w:delText>
          </w:r>
        </w:del>
      </w:ins>
      <w:ins w:id="102" w:author="Ashok nayak" w:date="2023-09-27T11:28:00Z">
        <w:del w:id="103" w:author="Samsung" w:date="2023-10-11T13:14:00Z">
          <w:r w:rsidDel="00AD71FD">
            <w:delText>Procedure.</w:delText>
          </w:r>
        </w:del>
      </w:ins>
    </w:p>
    <w:p w14:paraId="0AAA104F" w14:textId="77777777" w:rsidR="00267C8B" w:rsidRDefault="00267C8B" w:rsidP="00267C8B">
      <w:pPr>
        <w:pStyle w:val="B1"/>
      </w:pPr>
      <w:r>
        <w:t>-</w:t>
      </w:r>
      <w: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3940559B" w14:textId="77777777" w:rsidR="00267C8B" w:rsidRDefault="00267C8B" w:rsidP="00267C8B">
      <w:pPr>
        <w:pStyle w:val="B1"/>
      </w:pPr>
      <w:r>
        <w:t>-</w:t>
      </w:r>
      <w: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7420E9E8" w14:textId="7C0FB77F" w:rsidR="00267C8B" w:rsidRDefault="00267C8B" w:rsidP="00267C8B">
      <w:pPr>
        <w:pStyle w:val="NO"/>
      </w:pPr>
      <w:r>
        <w:t>NOTE</w:t>
      </w:r>
      <w:ins w:id="104" w:author="Samsung" w:date="2023-10-11T13:14:00Z">
        <w:r w:rsidR="00AD71FD">
          <w:t xml:space="preserve"> 1</w:t>
        </w:r>
      </w:ins>
      <w:r>
        <w:t>:</w:t>
      </w:r>
      <w:r>
        <w:tab/>
        <w:t>In order to serve the UEs that do not support LADN per DNN and S-NSSAIs, the operator can avoid using the same DNN for multiple S-NSSAIs if LADN service area is configured per DNN and S-NSSAI.</w:t>
      </w:r>
    </w:p>
    <w:p w14:paraId="2DBA57E0" w14:textId="77777777" w:rsidR="00267C8B" w:rsidRDefault="00267C8B" w:rsidP="00267C8B">
      <w:pPr>
        <w:pStyle w:val="B1"/>
      </w:pPr>
      <w:r>
        <w:t>-</w:t>
      </w:r>
      <w:r>
        <w:tab/>
        <w:t>If the UE does not indicate support of LADN per DNN and S-NSSAI and the AMF neither has a LADN service area for the DNN nor has a LADN service area for the DNN and S-NSSAI, the AMF shall not provide any LADN Information to the UE.</w:t>
      </w:r>
    </w:p>
    <w:p w14:paraId="60CA0A1C" w14:textId="77777777" w:rsidR="00267C8B" w:rsidRDefault="00267C8B" w:rsidP="00267C8B">
      <w:pPr>
        <w:pStyle w:val="B1"/>
      </w:pPr>
      <w:r>
        <w:t>-</w:t>
      </w:r>
      <w:r>
        <w:tab/>
        <w:t>The AMF enforces the LADN Service Area per LADN DNN and S-NSSAI in the same way as is described in clause 5.6.5 with the difference that the LADN service area is defined per DNN and S-NSSAI.</w:t>
      </w:r>
    </w:p>
    <w:p w14:paraId="41F2B6ED" w14:textId="77777777" w:rsidR="00267C8B" w:rsidRDefault="00267C8B" w:rsidP="00267C8B">
      <w:pPr>
        <w:pStyle w:val="B1"/>
      </w:pPr>
      <w:r>
        <w:t>-</w:t>
      </w:r>
      <w:r>
        <w:tab/>
        <w:t>The UE enforces the LADN Service Area per LADN DNN and S-NSSAI, if received from the AMF, in the same way as is described in clause 5.6.5 with the difference that the LADN service area is defined per DNN and S-NSSAI.</w:t>
      </w:r>
    </w:p>
    <w:p w14:paraId="17608B60" w14:textId="5E2AFD47" w:rsidR="00267C8B" w:rsidRDefault="00267C8B" w:rsidP="00267C8B">
      <w:pPr>
        <w:pStyle w:val="B1"/>
        <w:rPr>
          <w:ins w:id="105" w:author="Ashok nayak" w:date="2023-09-27T11:28:00Z"/>
        </w:rPr>
      </w:pPr>
      <w:r>
        <w:t>-</w:t>
      </w:r>
      <w:r>
        <w:tab/>
        <w:t>If the AMF enforces the LADN Service Area per LADN DNN and S-NSSAI for the UE, the AMF indicates to the SMF during PDU Session Establishment that the PDU Session is subject to LADN per LADN DNN and S-NSSAI. If indicated by AMF at PDU Session Establishment that PDU Session is subject to LADN per LADN DNN and S-NSSAI, the SMF configures the DNN of PDU Session as LADN DNN and subscribes to "UE mobility event notification" for reporting UE presence in Area of Interest by providing LADN DNN and S-NSSAI to the AMF as described in clauses 5.6.11 and 5.3.4.4.</w:t>
      </w:r>
    </w:p>
    <w:p w14:paraId="3CD4E51D" w14:textId="571304FC" w:rsidR="00AD71FD" w:rsidRDefault="00AD71FD" w:rsidP="00AD71FD">
      <w:pPr>
        <w:pStyle w:val="NO"/>
        <w:rPr>
          <w:ins w:id="106" w:author="Samsung" w:date="2023-10-11T13:15:00Z"/>
        </w:rPr>
      </w:pPr>
      <w:ins w:id="107" w:author="Samsung" w:date="2023-10-11T13:15:00Z">
        <w:r>
          <w:lastRenderedPageBreak/>
          <w:t>NOTE 2:</w:t>
        </w:r>
        <w:r>
          <w:tab/>
          <w:t>If the SMF</w:t>
        </w:r>
        <w:r w:rsidRPr="001B7C50">
          <w:t xml:space="preserve"> has ove</w:t>
        </w:r>
        <w:r>
          <w:t>rlapping areas between LADN service area configured per DNN &amp; S-NSSAI, Partial network slice support area</w:t>
        </w:r>
        <w:r w:rsidRPr="001B7C50">
          <w:t>, or</w:t>
        </w:r>
        <w:r>
          <w:t xml:space="preserve"> any combination of them, then the evaluation of  Partial network slice support area  take precedence over the evaluation of LADN service area configured per DNN &amp; S-NSSAI.</w:t>
        </w:r>
      </w:ins>
    </w:p>
    <w:p w14:paraId="468F679C" w14:textId="17F06301" w:rsidR="00AD71FD" w:rsidRDefault="00AD71FD" w:rsidP="00AD71FD">
      <w:pPr>
        <w:pStyle w:val="NO"/>
        <w:rPr>
          <w:ins w:id="108" w:author="Samsung" w:date="2023-10-11T13:15:00Z"/>
        </w:rPr>
      </w:pPr>
      <w:ins w:id="109" w:author="Samsung" w:date="2023-10-11T13:15:00Z">
        <w:r>
          <w:t xml:space="preserve">NOTE </w:t>
        </w:r>
      </w:ins>
      <w:ins w:id="110" w:author="Samsung" w:date="2023-10-11T13:16:00Z">
        <w:r>
          <w:t>3</w:t>
        </w:r>
      </w:ins>
      <w:ins w:id="111" w:author="Samsung" w:date="2023-10-11T13:15:00Z">
        <w:r>
          <w:t>:</w:t>
        </w:r>
        <w:r>
          <w:tab/>
          <w:t>If the UE</w:t>
        </w:r>
        <w:r w:rsidRPr="001B7C50">
          <w:t xml:space="preserve"> has ove</w:t>
        </w:r>
        <w:r>
          <w:t>rlapping areas between LADN service area configured per DNN &amp; S-NSSAI, Partial network slice support area</w:t>
        </w:r>
        <w:r w:rsidRPr="001B7C50">
          <w:t>, or</w:t>
        </w:r>
        <w:r>
          <w:t xml:space="preserve"> any combination of them, then the evaluation of  Partial network slice support area  take precedence over the evaluation of LADN service area configured per DNN &amp; S-NSSAI.</w:t>
        </w:r>
      </w:ins>
    </w:p>
    <w:p w14:paraId="324363B6" w14:textId="4790125A" w:rsidR="000B5356" w:rsidRDefault="00B75BA7" w:rsidP="00267C8B">
      <w:pPr>
        <w:pStyle w:val="B1"/>
        <w:rPr>
          <w:ins w:id="112" w:author="Ashok nayak" w:date="2023-09-27T11:30:00Z"/>
        </w:rPr>
      </w:pPr>
      <w:ins w:id="113" w:author="Ashok nayak" w:date="2023-09-27T11:28:00Z">
        <w:r>
          <w:t xml:space="preserve">-    </w:t>
        </w:r>
        <w:del w:id="114" w:author="Samsung" w:date="2023-10-11T13:15:00Z">
          <w:r w:rsidR="000B5356" w:rsidDel="00AD71FD">
            <w:delText xml:space="preserve">If the </w:delText>
          </w:r>
        </w:del>
      </w:ins>
      <w:ins w:id="115" w:author="Ashok nayak" w:date="2023-09-27T11:29:00Z">
        <w:del w:id="116" w:author="Samsung" w:date="2023-10-11T13:15:00Z">
          <w:r w:rsidR="000B5356" w:rsidDel="00AD71FD">
            <w:delText>SMF</w:delText>
          </w:r>
          <w:r w:rsidR="000B5356" w:rsidRPr="001B7C50" w:rsidDel="00AD71FD">
            <w:delText xml:space="preserve"> has ove</w:delText>
          </w:r>
          <w:r w:rsidR="000B5356" w:rsidDel="00AD71FD">
            <w:delText>rlapping areas between LADN service area configured per DNN &amp; S-NSSAI, Partial network slice support area</w:delText>
          </w:r>
          <w:r w:rsidR="000B5356" w:rsidRPr="001B7C50" w:rsidDel="00AD71FD">
            <w:delText>, or</w:delText>
          </w:r>
          <w:r w:rsidR="000B5356" w:rsidDel="00AD71FD">
            <w:delText xml:space="preserve"> any combination of them, then the evaluation of  Partial network slice support area  take precedence over the evaluation of LADN service area configured per DNN &amp; S-NSSAI</w:delText>
          </w:r>
        </w:del>
      </w:ins>
      <w:ins w:id="117" w:author="Ashok nayak" w:date="2023-09-27T11:30:00Z">
        <w:r w:rsidR="000B5356">
          <w:t>.</w:t>
        </w:r>
      </w:ins>
    </w:p>
    <w:p w14:paraId="2D36C672" w14:textId="3BA8334B" w:rsidR="00B75BA7" w:rsidRDefault="00B75BA7" w:rsidP="00267C8B">
      <w:pPr>
        <w:pStyle w:val="B1"/>
      </w:pPr>
      <w:ins w:id="118" w:author="Ashok nayak" w:date="2023-09-27T11:30:00Z">
        <w:r>
          <w:t xml:space="preserve">-    </w:t>
        </w:r>
        <w:del w:id="119" w:author="Samsung" w:date="2023-10-11T13:15:00Z">
          <w:r w:rsidDel="00AD71FD">
            <w:delText>If the UE</w:delText>
          </w:r>
          <w:r w:rsidRPr="001B7C50" w:rsidDel="00AD71FD">
            <w:delText xml:space="preserve"> has ove</w:delText>
          </w:r>
          <w:r w:rsidDel="00AD71FD">
            <w:delText>rlapping areas between LADN service area configured per DNN &amp; S-NSSAI, Partial network slice support area</w:delText>
          </w:r>
          <w:r w:rsidRPr="001B7C50" w:rsidDel="00AD71FD">
            <w:delText>, or</w:delText>
          </w:r>
          <w:r w:rsidDel="00AD71FD">
            <w:delText xml:space="preserve"> any combination of them, then the evaluation of  Partial network slice support area  take precedence over the evaluation of LADN service area configured per DNN &amp; S-NSSAI</w:delText>
          </w:r>
        </w:del>
      </w:ins>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5057C0AF" w14:textId="36E3E6D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71C6D" w14:textId="77777777" w:rsidR="004F499D" w:rsidRDefault="004F499D">
      <w:r>
        <w:separator/>
      </w:r>
    </w:p>
  </w:endnote>
  <w:endnote w:type="continuationSeparator" w:id="0">
    <w:p w14:paraId="3DBE3965" w14:textId="77777777" w:rsidR="004F499D" w:rsidRDefault="004F499D">
      <w:r>
        <w:continuationSeparator/>
      </w:r>
    </w:p>
  </w:endnote>
  <w:endnote w:type="continuationNotice" w:id="1">
    <w:p w14:paraId="0EE9ABA6" w14:textId="77777777" w:rsidR="004F499D" w:rsidRDefault="004F4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825B3" w14:textId="77777777" w:rsidR="004F499D" w:rsidRDefault="004F499D">
      <w:r>
        <w:separator/>
      </w:r>
    </w:p>
  </w:footnote>
  <w:footnote w:type="continuationSeparator" w:id="0">
    <w:p w14:paraId="1D452732" w14:textId="77777777" w:rsidR="004F499D" w:rsidRDefault="004F499D">
      <w:r>
        <w:continuationSeparator/>
      </w:r>
    </w:p>
  </w:footnote>
  <w:footnote w:type="continuationNotice" w:id="1">
    <w:p w14:paraId="14F438F1" w14:textId="77777777" w:rsidR="004F499D" w:rsidRDefault="004F4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6837825"/>
    <w:multiLevelType w:val="hybridMultilevel"/>
    <w:tmpl w:val="067C036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21"/>
  </w:num>
  <w:num w:numId="3">
    <w:abstractNumId w:val="11"/>
  </w:num>
  <w:num w:numId="4">
    <w:abstractNumId w:val="5"/>
  </w:num>
  <w:num w:numId="5">
    <w:abstractNumId w:val="3"/>
  </w:num>
  <w:num w:numId="6">
    <w:abstractNumId w:val="18"/>
  </w:num>
  <w:num w:numId="7">
    <w:abstractNumId w:val="13"/>
  </w:num>
  <w:num w:numId="8">
    <w:abstractNumId w:val="22"/>
  </w:num>
  <w:num w:numId="9">
    <w:abstractNumId w:val="12"/>
  </w:num>
  <w:num w:numId="10">
    <w:abstractNumId w:val="19"/>
  </w:num>
  <w:num w:numId="11">
    <w:abstractNumId w:val="6"/>
  </w:num>
  <w:num w:numId="12">
    <w:abstractNumId w:val="2"/>
  </w:num>
  <w:num w:numId="13">
    <w:abstractNumId w:val="16"/>
  </w:num>
  <w:num w:numId="14">
    <w:abstractNumId w:val="15"/>
  </w:num>
  <w:num w:numId="15">
    <w:abstractNumId w:val="17"/>
  </w:num>
  <w:num w:numId="16">
    <w:abstractNumId w:val="4"/>
  </w:num>
  <w:num w:numId="17">
    <w:abstractNumId w:val="9"/>
  </w:num>
  <w:num w:numId="18">
    <w:abstractNumId w:val="20"/>
  </w:num>
  <w:num w:numId="19">
    <w:abstractNumId w:val="23"/>
  </w:num>
  <w:num w:numId="20">
    <w:abstractNumId w:val="0"/>
  </w:num>
  <w:num w:numId="21">
    <w:abstractNumId w:val="14"/>
  </w:num>
  <w:num w:numId="22">
    <w:abstractNumId w:val="7"/>
  </w:num>
  <w:num w:numId="23">
    <w:abstractNumId w:val="1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505"/>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121"/>
    <w:rsid w:val="00032541"/>
    <w:rsid w:val="000329EA"/>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50F"/>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356"/>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A51"/>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58B"/>
    <w:rsid w:val="00234876"/>
    <w:rsid w:val="00234B18"/>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499D"/>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56987"/>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48E4"/>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0339"/>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1799"/>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1F9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2641"/>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27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338F"/>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395"/>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78"/>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1FD"/>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61F"/>
    <w:rsid w:val="00B067DF"/>
    <w:rsid w:val="00B06841"/>
    <w:rsid w:val="00B068A1"/>
    <w:rsid w:val="00B07158"/>
    <w:rsid w:val="00B15BA9"/>
    <w:rsid w:val="00B164CF"/>
    <w:rsid w:val="00B2172E"/>
    <w:rsid w:val="00B23DAF"/>
    <w:rsid w:val="00B24A96"/>
    <w:rsid w:val="00B258BB"/>
    <w:rsid w:val="00B3068D"/>
    <w:rsid w:val="00B309B2"/>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75BA7"/>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4604"/>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5153"/>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1EEF"/>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DF6D07"/>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071"/>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3CBCC547-68AE-413F-B75B-8799BB8B5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4</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9097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61</cp:revision>
  <dcterms:created xsi:type="dcterms:W3CDTF">2023-05-11T13:36:00Z</dcterms:created>
  <dcterms:modified xsi:type="dcterms:W3CDTF">2023-10-12T07:07:00Z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